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3CC9A"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fldSimple w:instr=" DOCPROPERTY  Tdoc#  \* MERGEFORMAT ">
        <w:r w:rsidRPr="00031E5D">
          <w:rPr>
            <w:b/>
            <w:i/>
            <w:noProof/>
            <w:sz w:val="28"/>
          </w:rPr>
          <w:t>R5-2</w:t>
        </w:r>
        <w:r w:rsidR="00031E5D" w:rsidRPr="00031E5D">
          <w:rPr>
            <w:b/>
            <w:i/>
            <w:noProof/>
            <w:sz w:val="28"/>
          </w:rPr>
          <w:t>40825</w:t>
        </w:r>
      </w:fldSimple>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25506078" w:rsidR="001E41F3" w:rsidRPr="00031E5D" w:rsidRDefault="00540601" w:rsidP="00547111">
            <w:pPr>
              <w:pStyle w:val="CRCoverPage"/>
              <w:spacing w:after="0"/>
              <w:rPr>
                <w:noProof/>
              </w:rPr>
            </w:pPr>
            <w:fldSimple w:instr=" DOCPROPERTY  Cr#  \* MERGEFORMAT ">
              <w:r w:rsidR="00031E5D" w:rsidRPr="00031E5D">
                <w:rPr>
                  <w:b/>
                  <w:noProof/>
                  <w:sz w:val="28"/>
                </w:rPr>
                <w:t>3072</w:t>
              </w:r>
            </w:fldSimple>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416E25" w:rsidP="00E13F3D">
            <w:pPr>
              <w:pStyle w:val="CRCoverPage"/>
              <w:spacing w:after="0"/>
              <w:jc w:val="center"/>
              <w:rPr>
                <w:b/>
                <w:noProof/>
              </w:rPr>
            </w:pPr>
            <w:r w:rsidRPr="00031E5D">
              <w:fldChar w:fldCharType="begin"/>
            </w:r>
            <w:r w:rsidRPr="00031E5D">
              <w:instrText xml:space="preserve"> DOCPROPERTY  Revision  \* MERGEFORMAT </w:instrText>
            </w:r>
            <w:r w:rsidRPr="00031E5D">
              <w:fldChar w:fldCharType="separate"/>
            </w:r>
            <w:r w:rsidR="00EC45EE" w:rsidRPr="00031E5D">
              <w:rPr>
                <w:b/>
                <w:noProof/>
                <w:sz w:val="28"/>
              </w:rPr>
              <w:t>-</w:t>
            </w:r>
            <w:r w:rsidRPr="00031E5D">
              <w:rPr>
                <w:b/>
                <w:noProof/>
                <w:sz w:val="28"/>
              </w:rPr>
              <w:fldChar w:fldCharType="end"/>
            </w:r>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540601">
            <w:pPr>
              <w:pStyle w:val="CRCoverPage"/>
              <w:spacing w:after="0"/>
              <w:jc w:val="center"/>
              <w:rPr>
                <w:noProof/>
                <w:sz w:val="28"/>
              </w:rPr>
            </w:pPr>
            <w:fldSimple w:instr=" DOCPROPERTY  Version  \* MERGEFORMAT ">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fldSimple>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08BB57DE" w:rsidR="001E41F3" w:rsidRPr="00031E5D" w:rsidRDefault="0070679C">
            <w:pPr>
              <w:pStyle w:val="CRCoverPage"/>
              <w:spacing w:after="0"/>
              <w:ind w:left="100"/>
              <w:rPr>
                <w:noProof/>
              </w:rPr>
            </w:pPr>
            <w:r w:rsidRPr="00031E5D">
              <w:t xml:space="preserve">Add </w:t>
            </w:r>
            <w:r w:rsidR="00BA1D49" w:rsidRPr="00031E5D">
              <w:t>IEs LTM-CSI-</w:t>
            </w:r>
            <w:proofErr w:type="spellStart"/>
            <w:r w:rsidR="00BA1D49" w:rsidRPr="00031E5D">
              <w:t>ReportConfigId</w:t>
            </w:r>
            <w:proofErr w:type="spellEnd"/>
            <w:r w:rsidR="00BA1D49" w:rsidRPr="00031E5D">
              <w:t>, LTM-CSI-</w:t>
            </w:r>
            <w:proofErr w:type="spellStart"/>
            <w:r w:rsidR="00BA1D49" w:rsidRPr="00031E5D">
              <w:t>ResourceConfig</w:t>
            </w:r>
            <w:proofErr w:type="spellEnd"/>
            <w:r w:rsidR="00BA1D49" w:rsidRPr="00031E5D">
              <w:t xml:space="preserve"> and LTM-CSI-</w:t>
            </w:r>
            <w:proofErr w:type="spellStart"/>
            <w:r w:rsidR="00BA1D49" w:rsidRPr="00031E5D">
              <w:t>ResourceConfigId</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416E25">
            <w:pPr>
              <w:pStyle w:val="CRCoverPage"/>
              <w:spacing w:after="0"/>
              <w:ind w:left="100"/>
              <w:rPr>
                <w:noProof/>
              </w:rPr>
            </w:pPr>
            <w:r w:rsidRPr="00031E5D">
              <w:fldChar w:fldCharType="begin"/>
            </w:r>
            <w:r w:rsidRPr="00031E5D">
              <w:instrText xml:space="preserve"> DOCPROPERTY  SourceIfWg  \* MERGEFORMAT </w:instrText>
            </w:r>
            <w:r w:rsidRPr="00031E5D">
              <w:fldChar w:fldCharType="separate"/>
            </w:r>
            <w:r w:rsidR="00EC45EE" w:rsidRPr="00031E5D">
              <w:rPr>
                <w:noProof/>
              </w:rPr>
              <w:t>Ericsson</w:t>
            </w:r>
            <w:r w:rsidRPr="00031E5D">
              <w:rPr>
                <w:noProof/>
              </w:rPr>
              <w:fldChar w:fldCharType="end"/>
            </w:r>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416E25" w:rsidP="00547111">
            <w:pPr>
              <w:pStyle w:val="CRCoverPage"/>
              <w:spacing w:after="0"/>
              <w:ind w:left="100"/>
              <w:rPr>
                <w:noProof/>
              </w:rPr>
            </w:pPr>
            <w:r w:rsidRPr="00031E5D">
              <w:fldChar w:fldCharType="begin"/>
            </w:r>
            <w:r w:rsidRPr="00031E5D">
              <w:instrText xml:space="preserve"> DOCPROPERTY  SourceIfTsg  \* MERGEFORMAT </w:instrText>
            </w:r>
            <w:r w:rsidRPr="00031E5D">
              <w:fldChar w:fldCharType="separate"/>
            </w:r>
            <w:r w:rsidR="00EC45EE" w:rsidRPr="00031E5D">
              <w:rPr>
                <w:noProof/>
              </w:rPr>
              <w:t>R5</w:t>
            </w:r>
            <w:r w:rsidRPr="00031E5D">
              <w:rPr>
                <w:noProof/>
              </w:rPr>
              <w:fldChar w:fldCharType="end"/>
            </w:r>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326A724C" w:rsidR="001E41F3" w:rsidRPr="00031E5D" w:rsidRDefault="00416E25">
            <w:pPr>
              <w:pStyle w:val="CRCoverPage"/>
              <w:spacing w:after="0"/>
              <w:ind w:left="100"/>
              <w:rPr>
                <w:noProof/>
              </w:rPr>
            </w:pPr>
            <w:r w:rsidRPr="00031E5D">
              <w:fldChar w:fldCharType="begin"/>
            </w:r>
            <w:r w:rsidRPr="00031E5D">
              <w:instrText xml:space="preserve"> DOCPROPERTY  ResDate  \* MERGEFORMAT </w:instrText>
            </w:r>
            <w:r w:rsidRPr="00031E5D">
              <w:fldChar w:fldCharType="separate"/>
            </w:r>
            <w:r w:rsidR="00EC45EE" w:rsidRPr="00031E5D">
              <w:rPr>
                <w:noProof/>
              </w:rPr>
              <w:t>202</w:t>
            </w:r>
            <w:r w:rsidR="004C2D30" w:rsidRPr="00031E5D">
              <w:rPr>
                <w:noProof/>
              </w:rPr>
              <w:t>4</w:t>
            </w:r>
            <w:r w:rsidR="00EC45EE" w:rsidRPr="00031E5D">
              <w:rPr>
                <w:noProof/>
              </w:rPr>
              <w:t>-</w:t>
            </w:r>
            <w:r w:rsidR="003A0F27" w:rsidRPr="00031E5D">
              <w:rPr>
                <w:noProof/>
              </w:rPr>
              <w:t>1</w:t>
            </w:r>
            <w:r w:rsidR="007B399D" w:rsidRPr="00031E5D">
              <w:rPr>
                <w:noProof/>
              </w:rPr>
              <w:t>2</w:t>
            </w:r>
            <w:r w:rsidR="00EC45EE" w:rsidRPr="00031E5D">
              <w:rPr>
                <w:noProof/>
              </w:rPr>
              <w:t>-</w:t>
            </w:r>
            <w:r w:rsidR="007B399D" w:rsidRPr="00031E5D">
              <w:rPr>
                <w:noProof/>
              </w:rPr>
              <w:t>1</w:t>
            </w:r>
            <w:r w:rsidR="0070679C" w:rsidRPr="00031E5D">
              <w:rPr>
                <w:noProof/>
              </w:rPr>
              <w:t>5</w:t>
            </w:r>
            <w:r w:rsidRPr="00031E5D">
              <w:rPr>
                <w:noProof/>
              </w:rPr>
              <w:fldChar w:fldCharType="end"/>
            </w:r>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416E25" w:rsidP="00D24991">
            <w:pPr>
              <w:pStyle w:val="CRCoverPage"/>
              <w:spacing w:after="0"/>
              <w:ind w:left="100" w:right="-609"/>
              <w:rPr>
                <w:b/>
                <w:noProof/>
              </w:rPr>
            </w:pPr>
            <w:r w:rsidRPr="00031E5D">
              <w:fldChar w:fldCharType="begin"/>
            </w:r>
            <w:r w:rsidRPr="00031E5D">
              <w:instrText xml:space="preserve"> DOCPROPERTY  Cat  \* MERGEFORMAT </w:instrText>
            </w:r>
            <w:r w:rsidRPr="00031E5D">
              <w:fldChar w:fldCharType="separate"/>
            </w:r>
            <w:r w:rsidR="00EC45EE" w:rsidRPr="00031E5D">
              <w:rPr>
                <w:b/>
                <w:noProof/>
              </w:rPr>
              <w:t>F</w:t>
            </w:r>
            <w:r w:rsidRPr="00031E5D">
              <w:rPr>
                <w:b/>
                <w:noProof/>
              </w:rPr>
              <w:fldChar w:fldCharType="end"/>
            </w:r>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CD6110">
            <w:pPr>
              <w:pStyle w:val="CRCoverPage"/>
              <w:spacing w:after="0"/>
              <w:ind w:left="100"/>
              <w:rPr>
                <w:noProof/>
              </w:rPr>
            </w:pPr>
            <w:fldSimple w:instr=" DOCPROPERTY  Release  \* MERGEFORMAT ">
              <w:r w:rsidR="00D24991" w:rsidRPr="00031E5D">
                <w:rPr>
                  <w:noProof/>
                </w:rPr>
                <w:t>Re</w:t>
              </w:r>
              <w:r w:rsidR="00EC45EE" w:rsidRPr="00031E5D">
                <w:rPr>
                  <w:noProof/>
                </w:rPr>
                <w:t>l-1</w:t>
              </w:r>
              <w:r w:rsidR="00EA2715" w:rsidRPr="00031E5D">
                <w:rPr>
                  <w:noProof/>
                </w:rPr>
                <w:t>8</w:t>
              </w:r>
            </w:fldSimple>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293579E2" w:rsidR="0092752B" w:rsidRPr="00031E5D" w:rsidRDefault="00940509" w:rsidP="00CD6110">
            <w:pPr>
              <w:pStyle w:val="CRCoverPage"/>
              <w:spacing w:after="0"/>
              <w:rPr>
                <w:noProof/>
              </w:rPr>
            </w:pPr>
            <w:r w:rsidRPr="00031E5D">
              <w:rPr>
                <w:noProof/>
              </w:rPr>
              <w:t>To add and align the</w:t>
            </w:r>
            <w:r w:rsidR="00BA1D49" w:rsidRPr="00031E5D">
              <w:t xml:space="preserve"> </w:t>
            </w:r>
            <w:r w:rsidR="00BA1D49" w:rsidRPr="00031E5D">
              <w:rPr>
                <w:noProof/>
              </w:rPr>
              <w:t>IEs LTM-CSI-ReportConfigId, LTM-CSI-ResourceConfig and LTM-CSI-ResourceConfigId</w:t>
            </w:r>
            <w:r w:rsidR="0070679C" w:rsidRPr="00031E5D">
              <w:rPr>
                <w:noProof/>
              </w:rPr>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2DD53B50" w:rsidR="00E718F2" w:rsidRPr="00031E5D" w:rsidRDefault="00743D91" w:rsidP="00E718F2">
            <w:pPr>
              <w:pStyle w:val="CRCoverPage"/>
              <w:spacing w:after="0"/>
              <w:rPr>
                <w:noProof/>
              </w:rPr>
            </w:pPr>
            <w:r w:rsidRPr="00031E5D">
              <w:rPr>
                <w:noProof/>
              </w:rPr>
              <w:t>The</w:t>
            </w:r>
            <w:r w:rsidR="003E4185" w:rsidRPr="00031E5D">
              <w:rPr>
                <w:noProof/>
              </w:rPr>
              <w:t xml:space="preserve"> </w:t>
            </w:r>
            <w:r w:rsidR="0070679C" w:rsidRPr="00031E5D">
              <w:rPr>
                <w:noProof/>
              </w:rPr>
              <w:t>IEs</w:t>
            </w:r>
            <w:r w:rsidR="00BA1D49" w:rsidRPr="00031E5D">
              <w:rPr>
                <w:noProof/>
              </w:rPr>
              <w:t xml:space="preserve"> LTM-CSI-ReportConfigId, LTM-CSI-ResourceConfig and LTM-CSI-ResourceConfigId </w:t>
            </w:r>
            <w:r w:rsidR="005312AD" w:rsidRPr="00031E5D">
              <w:t>ha</w:t>
            </w:r>
            <w:r w:rsidR="0070679C" w:rsidRPr="00031E5D">
              <w:t xml:space="preserve">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07C8B5E5" w14:textId="237AAD7A" w:rsidR="0070679C" w:rsidRPr="00D37832" w:rsidRDefault="0070679C" w:rsidP="0070679C">
      <w:pPr>
        <w:pStyle w:val="Heading4"/>
        <w:rPr>
          <w:ins w:id="1" w:author="Ericsson" w:date="2024-02-15T13:05:00Z"/>
        </w:rPr>
      </w:pPr>
      <w:ins w:id="2" w:author="Ericsson" w:date="2024-02-15T13:05:00Z">
        <w:r w:rsidRPr="00D37832">
          <w:rPr>
            <w:i/>
          </w:rPr>
          <w:t>–</w:t>
        </w:r>
        <w:r w:rsidRPr="00D37832">
          <w:rPr>
            <w:i/>
          </w:rPr>
          <w:tab/>
        </w:r>
      </w:ins>
      <w:ins w:id="3" w:author="Ericsson" w:date="2024-02-15T14:40:00Z">
        <w:r w:rsidR="00BA1D49" w:rsidRPr="00BA1D49">
          <w:rPr>
            <w:i/>
          </w:rPr>
          <w:t>LTM-CSI-</w:t>
        </w:r>
        <w:proofErr w:type="spellStart"/>
        <w:r w:rsidR="00BA1D49" w:rsidRPr="00BA1D49">
          <w:rPr>
            <w:i/>
          </w:rPr>
          <w:t>ReportConfigId</w:t>
        </w:r>
      </w:ins>
      <w:proofErr w:type="spellEnd"/>
    </w:p>
    <w:p w14:paraId="39F6CE5C" w14:textId="12A3F100" w:rsidR="0070679C" w:rsidRPr="00D37832" w:rsidRDefault="0070679C" w:rsidP="0070679C">
      <w:pPr>
        <w:pStyle w:val="TH"/>
        <w:rPr>
          <w:ins w:id="4" w:author="Ericsson" w:date="2024-02-15T13:05:00Z"/>
          <w:i/>
          <w:iCs/>
        </w:rPr>
      </w:pPr>
      <w:ins w:id="5" w:author="Ericsson" w:date="2024-02-15T13:05:00Z">
        <w:r w:rsidRPr="00D37832">
          <w:t>Table 4.6.3-67</w:t>
        </w:r>
      </w:ins>
      <w:ins w:id="6" w:author="Ericsson" w:date="2024-02-15T14:40:00Z">
        <w:r w:rsidR="00BA1D49">
          <w:t>F</w:t>
        </w:r>
      </w:ins>
      <w:ins w:id="7" w:author="Ericsson" w:date="2024-02-15T13:05:00Z">
        <w:r w:rsidRPr="00D37832">
          <w:t>:</w:t>
        </w:r>
      </w:ins>
      <w:ins w:id="8" w:author="Ericsson" w:date="2024-02-15T14:41:00Z">
        <w:r w:rsidR="00BA1D49">
          <w:t xml:space="preserve"> </w:t>
        </w:r>
      </w:ins>
      <w:ins w:id="9" w:author="Ericsson" w:date="2024-02-15T14:40:00Z">
        <w:r w:rsidR="00BA1D49" w:rsidRPr="00BA1D49">
          <w:rPr>
            <w:rFonts w:eastAsia="DengXian"/>
            <w:i/>
            <w:lang w:eastAsia="zh-CN"/>
          </w:rPr>
          <w:t>LTM-CSI-</w:t>
        </w:r>
        <w:proofErr w:type="spellStart"/>
        <w:r w:rsidR="00BA1D49" w:rsidRPr="00BA1D49">
          <w:rPr>
            <w:rFonts w:eastAsia="DengXian"/>
            <w:i/>
            <w:lang w:eastAsia="zh-CN"/>
          </w:rPr>
          <w:t>ReportConfigId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5201FA74" w14:textId="77777777" w:rsidTr="0085607E">
        <w:trPr>
          <w:ins w:id="10" w:author="Ericsson" w:date="2024-02-15T13:05:00Z"/>
        </w:trPr>
        <w:tc>
          <w:tcPr>
            <w:tcW w:w="9747" w:type="dxa"/>
            <w:gridSpan w:val="4"/>
          </w:tcPr>
          <w:p w14:paraId="4C5773CA" w14:textId="77777777" w:rsidR="0070679C" w:rsidRPr="00D37832" w:rsidRDefault="0070679C" w:rsidP="0085607E">
            <w:pPr>
              <w:pStyle w:val="TAH"/>
              <w:jc w:val="left"/>
              <w:rPr>
                <w:ins w:id="11" w:author="Ericsson" w:date="2024-02-15T13:05:00Z"/>
                <w:b w:val="0"/>
              </w:rPr>
            </w:pPr>
            <w:ins w:id="12" w:author="Ericsson" w:date="2024-02-15T13:05:00Z">
              <w:r w:rsidRPr="00D37832">
                <w:rPr>
                  <w:b w:val="0"/>
                </w:rPr>
                <w:t>Derivation Path: TS 38.331 [6], clause 6.3.2</w:t>
              </w:r>
            </w:ins>
          </w:p>
        </w:tc>
      </w:tr>
      <w:tr w:rsidR="0070679C" w:rsidRPr="00D37832" w14:paraId="7DC88482" w14:textId="77777777" w:rsidTr="0085607E">
        <w:trPr>
          <w:ins w:id="13" w:author="Ericsson" w:date="2024-02-15T13:05:00Z"/>
        </w:trPr>
        <w:tc>
          <w:tcPr>
            <w:tcW w:w="4535" w:type="dxa"/>
          </w:tcPr>
          <w:p w14:paraId="30F20776" w14:textId="77777777" w:rsidR="0070679C" w:rsidRPr="00D37832" w:rsidRDefault="0070679C" w:rsidP="0085607E">
            <w:pPr>
              <w:pStyle w:val="TAH"/>
              <w:rPr>
                <w:ins w:id="14" w:author="Ericsson" w:date="2024-02-15T13:05:00Z"/>
              </w:rPr>
            </w:pPr>
            <w:ins w:id="15" w:author="Ericsson" w:date="2024-02-15T13:05:00Z">
              <w:r w:rsidRPr="00D37832">
                <w:t>Information Element</w:t>
              </w:r>
            </w:ins>
          </w:p>
        </w:tc>
        <w:tc>
          <w:tcPr>
            <w:tcW w:w="2267" w:type="dxa"/>
          </w:tcPr>
          <w:p w14:paraId="5015131B" w14:textId="77777777" w:rsidR="0070679C" w:rsidRPr="00D37832" w:rsidRDefault="0070679C" w:rsidP="0085607E">
            <w:pPr>
              <w:pStyle w:val="TAH"/>
              <w:rPr>
                <w:ins w:id="16" w:author="Ericsson" w:date="2024-02-15T13:05:00Z"/>
              </w:rPr>
            </w:pPr>
            <w:ins w:id="17" w:author="Ericsson" w:date="2024-02-15T13:05:00Z">
              <w:r w:rsidRPr="00D37832">
                <w:t>Value/remark</w:t>
              </w:r>
            </w:ins>
          </w:p>
        </w:tc>
        <w:tc>
          <w:tcPr>
            <w:tcW w:w="1700" w:type="dxa"/>
          </w:tcPr>
          <w:p w14:paraId="538AD976" w14:textId="77777777" w:rsidR="0070679C" w:rsidRPr="00D37832" w:rsidRDefault="0070679C" w:rsidP="0085607E">
            <w:pPr>
              <w:pStyle w:val="TAH"/>
              <w:rPr>
                <w:ins w:id="18" w:author="Ericsson" w:date="2024-02-15T13:05:00Z"/>
              </w:rPr>
            </w:pPr>
            <w:ins w:id="19" w:author="Ericsson" w:date="2024-02-15T13:05:00Z">
              <w:r w:rsidRPr="00D37832">
                <w:t>Comment</w:t>
              </w:r>
            </w:ins>
          </w:p>
        </w:tc>
        <w:tc>
          <w:tcPr>
            <w:tcW w:w="1245" w:type="dxa"/>
          </w:tcPr>
          <w:p w14:paraId="10C557DD" w14:textId="77777777" w:rsidR="0070679C" w:rsidRPr="00D37832" w:rsidRDefault="0070679C" w:rsidP="0085607E">
            <w:pPr>
              <w:pStyle w:val="TAH"/>
              <w:rPr>
                <w:ins w:id="20" w:author="Ericsson" w:date="2024-02-15T13:05:00Z"/>
              </w:rPr>
            </w:pPr>
            <w:ins w:id="21" w:author="Ericsson" w:date="2024-02-15T13:05:00Z">
              <w:r w:rsidRPr="00D37832">
                <w:t>Condition</w:t>
              </w:r>
            </w:ins>
          </w:p>
        </w:tc>
      </w:tr>
      <w:tr w:rsidR="0070679C" w:rsidRPr="00D37832" w14:paraId="193F0314" w14:textId="77777777" w:rsidTr="0085607E">
        <w:trPr>
          <w:ins w:id="22" w:author="Ericsson" w:date="2024-02-15T13:05:00Z"/>
        </w:trPr>
        <w:tc>
          <w:tcPr>
            <w:tcW w:w="4535" w:type="dxa"/>
          </w:tcPr>
          <w:p w14:paraId="10907D85" w14:textId="0E8F4341" w:rsidR="0070679C" w:rsidRPr="00D37832" w:rsidRDefault="00BA1D49" w:rsidP="0085607E">
            <w:pPr>
              <w:pStyle w:val="TAL"/>
              <w:rPr>
                <w:ins w:id="23" w:author="Ericsson" w:date="2024-02-15T13:05:00Z"/>
              </w:rPr>
            </w:pPr>
            <w:ins w:id="24" w:author="Ericsson" w:date="2024-02-15T14:41:00Z">
              <w:r w:rsidRPr="00BA1D49">
                <w:t>LTM-CSI-ReportConfigId-r18</w:t>
              </w:r>
            </w:ins>
          </w:p>
        </w:tc>
        <w:tc>
          <w:tcPr>
            <w:tcW w:w="2267" w:type="dxa"/>
          </w:tcPr>
          <w:p w14:paraId="122C0866" w14:textId="0F1C44D2" w:rsidR="0070679C" w:rsidRPr="00D37832" w:rsidRDefault="0070679C" w:rsidP="0085607E">
            <w:pPr>
              <w:pStyle w:val="TAL"/>
              <w:rPr>
                <w:ins w:id="25" w:author="Ericsson" w:date="2024-02-15T13:05:00Z"/>
              </w:rPr>
            </w:pPr>
            <w:ins w:id="26" w:author="Ericsson" w:date="2024-02-15T13:12:00Z">
              <w:r>
                <w:t>FFS</w:t>
              </w:r>
            </w:ins>
          </w:p>
        </w:tc>
        <w:tc>
          <w:tcPr>
            <w:tcW w:w="1700" w:type="dxa"/>
          </w:tcPr>
          <w:p w14:paraId="3E4AE38F" w14:textId="77777777" w:rsidR="0070679C" w:rsidRPr="00D37832" w:rsidRDefault="0070679C" w:rsidP="0085607E">
            <w:pPr>
              <w:pStyle w:val="TAL"/>
              <w:rPr>
                <w:ins w:id="27" w:author="Ericsson" w:date="2024-02-15T13:05:00Z"/>
              </w:rPr>
            </w:pPr>
          </w:p>
        </w:tc>
        <w:tc>
          <w:tcPr>
            <w:tcW w:w="1245" w:type="dxa"/>
          </w:tcPr>
          <w:p w14:paraId="5A08A8C2" w14:textId="77777777" w:rsidR="0070679C" w:rsidRPr="00D37832" w:rsidRDefault="0070679C" w:rsidP="0085607E">
            <w:pPr>
              <w:pStyle w:val="TAL"/>
              <w:rPr>
                <w:ins w:id="28" w:author="Ericsson" w:date="2024-02-15T13:05:00Z"/>
              </w:rPr>
            </w:pPr>
          </w:p>
        </w:tc>
      </w:tr>
    </w:tbl>
    <w:p w14:paraId="4E42CCDF" w14:textId="77777777" w:rsidR="0070679C" w:rsidRPr="00D37832" w:rsidRDefault="0070679C" w:rsidP="0070679C">
      <w:pPr>
        <w:rPr>
          <w:ins w:id="29" w:author="Ericsson" w:date="2024-02-15T13:05:00Z"/>
        </w:rPr>
      </w:pPr>
    </w:p>
    <w:p w14:paraId="118F1CE6" w14:textId="50E40047" w:rsidR="0070679C" w:rsidRPr="00D37832" w:rsidRDefault="0070679C" w:rsidP="0070679C">
      <w:pPr>
        <w:pStyle w:val="Heading4"/>
        <w:rPr>
          <w:ins w:id="30" w:author="Ericsson" w:date="2024-02-15T13:05:00Z"/>
        </w:rPr>
      </w:pPr>
      <w:ins w:id="31" w:author="Ericsson" w:date="2024-02-15T13:05:00Z">
        <w:r w:rsidRPr="00D37832">
          <w:rPr>
            <w:i/>
          </w:rPr>
          <w:t>–</w:t>
        </w:r>
        <w:r w:rsidRPr="00D37832">
          <w:rPr>
            <w:i/>
          </w:rPr>
          <w:tab/>
        </w:r>
      </w:ins>
      <w:ins w:id="32" w:author="Ericsson" w:date="2024-02-15T14:42:00Z">
        <w:r w:rsidR="00BA1D49" w:rsidRPr="00BA1D49">
          <w:rPr>
            <w:i/>
          </w:rPr>
          <w:t>LTM-CSI-</w:t>
        </w:r>
        <w:proofErr w:type="spellStart"/>
        <w:r w:rsidR="00BA1D49" w:rsidRPr="00BA1D49">
          <w:rPr>
            <w:i/>
          </w:rPr>
          <w:t>ResourceConfig</w:t>
        </w:r>
      </w:ins>
      <w:proofErr w:type="spellEnd"/>
    </w:p>
    <w:p w14:paraId="3A545E99" w14:textId="11985700" w:rsidR="0070679C" w:rsidRPr="00D37832" w:rsidRDefault="0070679C" w:rsidP="0070679C">
      <w:pPr>
        <w:pStyle w:val="TH"/>
        <w:rPr>
          <w:ins w:id="33" w:author="Ericsson" w:date="2024-02-15T13:05:00Z"/>
          <w:i/>
          <w:iCs/>
        </w:rPr>
      </w:pPr>
      <w:ins w:id="34" w:author="Ericsson" w:date="2024-02-15T13:05:00Z">
        <w:r w:rsidRPr="00D37832">
          <w:t>Table 4.6.3-67</w:t>
        </w:r>
      </w:ins>
      <w:ins w:id="35" w:author="Ericsson" w:date="2024-02-15T14:42:00Z">
        <w:r w:rsidR="00BA1D49">
          <w:t>G</w:t>
        </w:r>
      </w:ins>
      <w:ins w:id="36" w:author="Ericsson" w:date="2024-02-15T13:05:00Z">
        <w:r w:rsidRPr="00D37832">
          <w:t xml:space="preserve">: </w:t>
        </w:r>
      </w:ins>
      <w:ins w:id="37" w:author="Ericsson" w:date="2024-02-15T14:42:00Z">
        <w:r w:rsidR="00BA1D49" w:rsidRPr="00BA1D49">
          <w:rPr>
            <w:rFonts w:eastAsia="DengXian"/>
            <w:i/>
            <w:lang w:eastAsia="zh-CN"/>
          </w:rPr>
          <w:t>LTM-CSI-</w:t>
        </w:r>
        <w:proofErr w:type="spellStart"/>
        <w:r w:rsidR="00BA1D49" w:rsidRPr="00BA1D49">
          <w:rPr>
            <w:rFonts w:eastAsia="DengXian"/>
            <w:i/>
            <w:lang w:eastAsia="zh-CN"/>
          </w:rPr>
          <w:t>ResourceConfig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7F0D911C" w14:textId="77777777" w:rsidTr="0085607E">
        <w:trPr>
          <w:ins w:id="38" w:author="Ericsson" w:date="2024-02-15T13:05:00Z"/>
        </w:trPr>
        <w:tc>
          <w:tcPr>
            <w:tcW w:w="9747" w:type="dxa"/>
            <w:gridSpan w:val="4"/>
          </w:tcPr>
          <w:p w14:paraId="51BDF284" w14:textId="77777777" w:rsidR="0070679C" w:rsidRPr="00D37832" w:rsidRDefault="0070679C" w:rsidP="0085607E">
            <w:pPr>
              <w:pStyle w:val="TAH"/>
              <w:jc w:val="left"/>
              <w:rPr>
                <w:ins w:id="39" w:author="Ericsson" w:date="2024-02-15T13:05:00Z"/>
                <w:b w:val="0"/>
              </w:rPr>
            </w:pPr>
            <w:ins w:id="40" w:author="Ericsson" w:date="2024-02-15T13:05:00Z">
              <w:r w:rsidRPr="00D37832">
                <w:rPr>
                  <w:b w:val="0"/>
                </w:rPr>
                <w:t>Derivation Path: TS 38.331 [6], clause 6.3.2</w:t>
              </w:r>
            </w:ins>
          </w:p>
        </w:tc>
      </w:tr>
      <w:tr w:rsidR="0070679C" w:rsidRPr="00D37832" w14:paraId="16325280" w14:textId="77777777" w:rsidTr="0085607E">
        <w:trPr>
          <w:ins w:id="41" w:author="Ericsson" w:date="2024-02-15T13:05:00Z"/>
        </w:trPr>
        <w:tc>
          <w:tcPr>
            <w:tcW w:w="4535" w:type="dxa"/>
          </w:tcPr>
          <w:p w14:paraId="4684D33C" w14:textId="77777777" w:rsidR="0070679C" w:rsidRPr="00D37832" w:rsidRDefault="0070679C" w:rsidP="0085607E">
            <w:pPr>
              <w:pStyle w:val="TAH"/>
              <w:rPr>
                <w:ins w:id="42" w:author="Ericsson" w:date="2024-02-15T13:05:00Z"/>
              </w:rPr>
            </w:pPr>
            <w:ins w:id="43" w:author="Ericsson" w:date="2024-02-15T13:05:00Z">
              <w:r w:rsidRPr="00D37832">
                <w:t>Information Element</w:t>
              </w:r>
            </w:ins>
          </w:p>
        </w:tc>
        <w:tc>
          <w:tcPr>
            <w:tcW w:w="2267" w:type="dxa"/>
          </w:tcPr>
          <w:p w14:paraId="70A88C92" w14:textId="77777777" w:rsidR="0070679C" w:rsidRPr="00D37832" w:rsidRDefault="0070679C" w:rsidP="0085607E">
            <w:pPr>
              <w:pStyle w:val="TAH"/>
              <w:rPr>
                <w:ins w:id="44" w:author="Ericsson" w:date="2024-02-15T13:05:00Z"/>
              </w:rPr>
            </w:pPr>
            <w:ins w:id="45" w:author="Ericsson" w:date="2024-02-15T13:05:00Z">
              <w:r w:rsidRPr="00D37832">
                <w:t>Value/remark</w:t>
              </w:r>
            </w:ins>
          </w:p>
        </w:tc>
        <w:tc>
          <w:tcPr>
            <w:tcW w:w="1700" w:type="dxa"/>
          </w:tcPr>
          <w:p w14:paraId="0D25ACD6" w14:textId="77777777" w:rsidR="0070679C" w:rsidRPr="00D37832" w:rsidRDefault="0070679C" w:rsidP="0085607E">
            <w:pPr>
              <w:pStyle w:val="TAH"/>
              <w:rPr>
                <w:ins w:id="46" w:author="Ericsson" w:date="2024-02-15T13:05:00Z"/>
              </w:rPr>
            </w:pPr>
            <w:ins w:id="47" w:author="Ericsson" w:date="2024-02-15T13:05:00Z">
              <w:r w:rsidRPr="00D37832">
                <w:t>Comment</w:t>
              </w:r>
            </w:ins>
          </w:p>
        </w:tc>
        <w:tc>
          <w:tcPr>
            <w:tcW w:w="1245" w:type="dxa"/>
          </w:tcPr>
          <w:p w14:paraId="79644184" w14:textId="77777777" w:rsidR="0070679C" w:rsidRPr="00D37832" w:rsidRDefault="0070679C" w:rsidP="0085607E">
            <w:pPr>
              <w:pStyle w:val="TAH"/>
              <w:rPr>
                <w:ins w:id="48" w:author="Ericsson" w:date="2024-02-15T13:05:00Z"/>
              </w:rPr>
            </w:pPr>
            <w:ins w:id="49" w:author="Ericsson" w:date="2024-02-15T13:05:00Z">
              <w:r w:rsidRPr="00D37832">
                <w:t>Condition</w:t>
              </w:r>
            </w:ins>
          </w:p>
        </w:tc>
      </w:tr>
      <w:tr w:rsidR="0070679C" w:rsidRPr="00D37832" w14:paraId="774A75F0" w14:textId="77777777" w:rsidTr="0085607E">
        <w:trPr>
          <w:ins w:id="50" w:author="Ericsson" w:date="2024-02-15T13:05:00Z"/>
        </w:trPr>
        <w:tc>
          <w:tcPr>
            <w:tcW w:w="4535" w:type="dxa"/>
          </w:tcPr>
          <w:p w14:paraId="2393C18F" w14:textId="2D6B6DFE" w:rsidR="0070679C" w:rsidRPr="00D37832" w:rsidRDefault="00BA1D49" w:rsidP="0085607E">
            <w:pPr>
              <w:pStyle w:val="TAL"/>
              <w:rPr>
                <w:ins w:id="51" w:author="Ericsson" w:date="2024-02-15T13:05:00Z"/>
              </w:rPr>
            </w:pPr>
            <w:ins w:id="52" w:author="Ericsson" w:date="2024-02-15T14:43:00Z">
              <w:r w:rsidRPr="00BA1D49">
                <w:t>LTM-CSI-ResourceConfig-r</w:t>
              </w:r>
              <w:proofErr w:type="gramStart"/>
              <w:r w:rsidRPr="00BA1D49">
                <w:t>18</w:t>
              </w:r>
            </w:ins>
            <w:ins w:id="53" w:author="Ericsson" w:date="2024-02-15T13:05:00Z">
              <w:r w:rsidR="0070679C" w:rsidRPr="00D37832">
                <w:t xml:space="preserve"> ::=</w:t>
              </w:r>
              <w:proofErr w:type="gramEnd"/>
              <w:r w:rsidR="0070679C" w:rsidRPr="00D37832">
                <w:t xml:space="preserve"> SEQUENCE {</w:t>
              </w:r>
            </w:ins>
          </w:p>
        </w:tc>
        <w:tc>
          <w:tcPr>
            <w:tcW w:w="2267" w:type="dxa"/>
          </w:tcPr>
          <w:p w14:paraId="7675423E" w14:textId="77777777" w:rsidR="0070679C" w:rsidRPr="00D37832" w:rsidRDefault="0070679C" w:rsidP="0085607E">
            <w:pPr>
              <w:pStyle w:val="TAL"/>
              <w:rPr>
                <w:ins w:id="54" w:author="Ericsson" w:date="2024-02-15T13:05:00Z"/>
              </w:rPr>
            </w:pPr>
          </w:p>
        </w:tc>
        <w:tc>
          <w:tcPr>
            <w:tcW w:w="1700" w:type="dxa"/>
          </w:tcPr>
          <w:p w14:paraId="0B7B46AD" w14:textId="77777777" w:rsidR="0070679C" w:rsidRPr="00D37832" w:rsidRDefault="0070679C" w:rsidP="0085607E">
            <w:pPr>
              <w:pStyle w:val="TAL"/>
              <w:rPr>
                <w:ins w:id="55" w:author="Ericsson" w:date="2024-02-15T13:05:00Z"/>
              </w:rPr>
            </w:pPr>
          </w:p>
        </w:tc>
        <w:tc>
          <w:tcPr>
            <w:tcW w:w="1245" w:type="dxa"/>
          </w:tcPr>
          <w:p w14:paraId="135321F5" w14:textId="77777777" w:rsidR="0070679C" w:rsidRPr="00D37832" w:rsidRDefault="0070679C" w:rsidP="0085607E">
            <w:pPr>
              <w:pStyle w:val="TAL"/>
              <w:rPr>
                <w:ins w:id="56" w:author="Ericsson" w:date="2024-02-15T13:05:00Z"/>
              </w:rPr>
            </w:pPr>
          </w:p>
        </w:tc>
      </w:tr>
      <w:tr w:rsidR="0070679C" w:rsidRPr="00D37832" w14:paraId="088140EA" w14:textId="77777777" w:rsidTr="0085607E">
        <w:trPr>
          <w:ins w:id="57" w:author="Ericsson" w:date="2024-02-15T13:05:00Z"/>
        </w:trPr>
        <w:tc>
          <w:tcPr>
            <w:tcW w:w="4535" w:type="dxa"/>
          </w:tcPr>
          <w:p w14:paraId="7E9B7264" w14:textId="77777777" w:rsidR="0070679C" w:rsidRPr="00D37832" w:rsidRDefault="0070679C" w:rsidP="0085607E">
            <w:pPr>
              <w:pStyle w:val="TAL"/>
              <w:rPr>
                <w:ins w:id="58" w:author="Ericsson" w:date="2024-02-15T13:05:00Z"/>
              </w:rPr>
            </w:pPr>
            <w:ins w:id="59" w:author="Ericsson" w:date="2024-02-15T13:05:00Z">
              <w:r w:rsidRPr="00D37832">
                <w:t>FFS</w:t>
              </w:r>
            </w:ins>
          </w:p>
        </w:tc>
        <w:tc>
          <w:tcPr>
            <w:tcW w:w="2267" w:type="dxa"/>
          </w:tcPr>
          <w:p w14:paraId="2C80706C" w14:textId="77777777" w:rsidR="0070679C" w:rsidRPr="00D37832" w:rsidRDefault="0070679C" w:rsidP="0085607E">
            <w:pPr>
              <w:pStyle w:val="TAL"/>
              <w:rPr>
                <w:ins w:id="60" w:author="Ericsson" w:date="2024-02-15T13:05:00Z"/>
              </w:rPr>
            </w:pPr>
          </w:p>
        </w:tc>
        <w:tc>
          <w:tcPr>
            <w:tcW w:w="1700" w:type="dxa"/>
          </w:tcPr>
          <w:p w14:paraId="5665B015" w14:textId="77777777" w:rsidR="0070679C" w:rsidRPr="00D37832" w:rsidRDefault="0070679C" w:rsidP="0085607E">
            <w:pPr>
              <w:pStyle w:val="TAL"/>
              <w:rPr>
                <w:ins w:id="61" w:author="Ericsson" w:date="2024-02-15T13:05:00Z"/>
              </w:rPr>
            </w:pPr>
          </w:p>
        </w:tc>
        <w:tc>
          <w:tcPr>
            <w:tcW w:w="1245" w:type="dxa"/>
          </w:tcPr>
          <w:p w14:paraId="1620EF19" w14:textId="77777777" w:rsidR="0070679C" w:rsidRPr="00D37832" w:rsidRDefault="0070679C" w:rsidP="0085607E">
            <w:pPr>
              <w:pStyle w:val="TAL"/>
              <w:rPr>
                <w:ins w:id="62" w:author="Ericsson" w:date="2024-02-15T13:05:00Z"/>
              </w:rPr>
            </w:pPr>
          </w:p>
        </w:tc>
      </w:tr>
      <w:tr w:rsidR="0070679C" w:rsidRPr="00D37832" w14:paraId="3991E9EF" w14:textId="77777777" w:rsidTr="0085607E">
        <w:trPr>
          <w:ins w:id="63" w:author="Ericsson" w:date="2024-02-15T13:05:00Z"/>
        </w:trPr>
        <w:tc>
          <w:tcPr>
            <w:tcW w:w="4535" w:type="dxa"/>
          </w:tcPr>
          <w:p w14:paraId="61A418A3" w14:textId="77777777" w:rsidR="0070679C" w:rsidRPr="00D37832" w:rsidRDefault="0070679C" w:rsidP="0085607E">
            <w:pPr>
              <w:pStyle w:val="PL"/>
              <w:rPr>
                <w:ins w:id="64" w:author="Ericsson" w:date="2024-02-15T13:05:00Z"/>
                <w:noProof w:val="0"/>
              </w:rPr>
            </w:pPr>
            <w:ins w:id="65" w:author="Ericsson" w:date="2024-02-15T13:05:00Z">
              <w:r w:rsidRPr="00D37832">
                <w:rPr>
                  <w:noProof w:val="0"/>
                </w:rPr>
                <w:t>}</w:t>
              </w:r>
            </w:ins>
          </w:p>
        </w:tc>
        <w:tc>
          <w:tcPr>
            <w:tcW w:w="2267" w:type="dxa"/>
          </w:tcPr>
          <w:p w14:paraId="6F5217ED" w14:textId="77777777" w:rsidR="0070679C" w:rsidRPr="00D37832" w:rsidRDefault="0070679C" w:rsidP="0085607E">
            <w:pPr>
              <w:pStyle w:val="TAL"/>
              <w:rPr>
                <w:ins w:id="66" w:author="Ericsson" w:date="2024-02-15T13:05:00Z"/>
              </w:rPr>
            </w:pPr>
          </w:p>
        </w:tc>
        <w:tc>
          <w:tcPr>
            <w:tcW w:w="1700" w:type="dxa"/>
          </w:tcPr>
          <w:p w14:paraId="3B6CE2D2" w14:textId="77777777" w:rsidR="0070679C" w:rsidRPr="00D37832" w:rsidRDefault="0070679C" w:rsidP="0085607E">
            <w:pPr>
              <w:pStyle w:val="TAL"/>
              <w:rPr>
                <w:ins w:id="67" w:author="Ericsson" w:date="2024-02-15T13:05:00Z"/>
              </w:rPr>
            </w:pPr>
          </w:p>
        </w:tc>
        <w:tc>
          <w:tcPr>
            <w:tcW w:w="1245" w:type="dxa"/>
          </w:tcPr>
          <w:p w14:paraId="5B4678B7" w14:textId="77777777" w:rsidR="0070679C" w:rsidRPr="00D37832" w:rsidRDefault="0070679C" w:rsidP="0085607E">
            <w:pPr>
              <w:pStyle w:val="TAL"/>
              <w:rPr>
                <w:ins w:id="68" w:author="Ericsson" w:date="2024-02-15T13:05:00Z"/>
              </w:rPr>
            </w:pPr>
          </w:p>
        </w:tc>
      </w:tr>
    </w:tbl>
    <w:p w14:paraId="2DC84D6B" w14:textId="77777777" w:rsidR="0070679C" w:rsidRPr="00D37832" w:rsidRDefault="0070679C" w:rsidP="0070679C">
      <w:pPr>
        <w:rPr>
          <w:ins w:id="69" w:author="Ericsson" w:date="2024-02-15T13:05:00Z"/>
        </w:rPr>
      </w:pPr>
    </w:p>
    <w:p w14:paraId="1CFAB4A0" w14:textId="05FCFD54" w:rsidR="0070679C" w:rsidRPr="00D37832" w:rsidRDefault="0070679C" w:rsidP="0070679C">
      <w:pPr>
        <w:pStyle w:val="Heading4"/>
        <w:rPr>
          <w:ins w:id="70" w:author="Ericsson" w:date="2024-02-15T13:05:00Z"/>
        </w:rPr>
      </w:pPr>
      <w:ins w:id="71" w:author="Ericsson" w:date="2024-02-15T13:05:00Z">
        <w:r w:rsidRPr="00D37832">
          <w:rPr>
            <w:i/>
          </w:rPr>
          <w:t>–</w:t>
        </w:r>
        <w:r w:rsidRPr="00D37832">
          <w:rPr>
            <w:i/>
          </w:rPr>
          <w:tab/>
        </w:r>
      </w:ins>
      <w:ins w:id="72" w:author="Ericsson" w:date="2024-02-15T14:43:00Z">
        <w:r w:rsidR="00BA1D49" w:rsidRPr="00BA1D49">
          <w:rPr>
            <w:i/>
          </w:rPr>
          <w:t>LTM-CSI-</w:t>
        </w:r>
        <w:proofErr w:type="spellStart"/>
        <w:r w:rsidR="00BA1D49" w:rsidRPr="00BA1D49">
          <w:rPr>
            <w:i/>
          </w:rPr>
          <w:t>ResourceConfigId</w:t>
        </w:r>
      </w:ins>
      <w:proofErr w:type="spellEnd"/>
    </w:p>
    <w:p w14:paraId="58F02229" w14:textId="71AB3F7B" w:rsidR="0070679C" w:rsidRPr="00D37832" w:rsidRDefault="0070679C" w:rsidP="0070679C">
      <w:pPr>
        <w:pStyle w:val="TH"/>
        <w:rPr>
          <w:ins w:id="73" w:author="Ericsson" w:date="2024-02-15T13:05:00Z"/>
          <w:i/>
          <w:iCs/>
        </w:rPr>
      </w:pPr>
      <w:ins w:id="74" w:author="Ericsson" w:date="2024-02-15T13:05:00Z">
        <w:r w:rsidRPr="00D37832">
          <w:t>Table 4.6.3-67</w:t>
        </w:r>
      </w:ins>
      <w:ins w:id="75" w:author="Ericsson" w:date="2024-02-15T14:43:00Z">
        <w:r w:rsidR="00BA1D49">
          <w:t>H</w:t>
        </w:r>
      </w:ins>
      <w:ins w:id="76" w:author="Ericsson" w:date="2024-02-15T13:05:00Z">
        <w:r w:rsidRPr="00D37832">
          <w:t xml:space="preserve">: </w:t>
        </w:r>
      </w:ins>
      <w:ins w:id="77" w:author="Ericsson" w:date="2024-02-15T14:43:00Z">
        <w:r w:rsidR="00BA1D49" w:rsidRPr="00BA1D49">
          <w:rPr>
            <w:rFonts w:eastAsia="DengXian"/>
            <w:i/>
            <w:lang w:eastAsia="zh-CN"/>
          </w:rPr>
          <w:t>LTM-CSI-</w:t>
        </w:r>
        <w:proofErr w:type="spellStart"/>
        <w:r w:rsidR="00BA1D49" w:rsidRPr="00BA1D49">
          <w:rPr>
            <w:rFonts w:eastAsia="DengXian"/>
            <w:i/>
            <w:lang w:eastAsia="zh-CN"/>
          </w:rPr>
          <w:t>ResourceConfigId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E007AA0" w14:textId="77777777" w:rsidTr="0085607E">
        <w:trPr>
          <w:ins w:id="78" w:author="Ericsson" w:date="2024-02-15T13:05:00Z"/>
        </w:trPr>
        <w:tc>
          <w:tcPr>
            <w:tcW w:w="9747" w:type="dxa"/>
            <w:gridSpan w:val="4"/>
          </w:tcPr>
          <w:p w14:paraId="0F5B560A" w14:textId="77777777" w:rsidR="0070679C" w:rsidRPr="00D37832" w:rsidRDefault="0070679C" w:rsidP="0085607E">
            <w:pPr>
              <w:pStyle w:val="TAH"/>
              <w:jc w:val="left"/>
              <w:rPr>
                <w:ins w:id="79" w:author="Ericsson" w:date="2024-02-15T13:05:00Z"/>
                <w:b w:val="0"/>
              </w:rPr>
            </w:pPr>
            <w:ins w:id="80" w:author="Ericsson" w:date="2024-02-15T13:05:00Z">
              <w:r w:rsidRPr="00D37832">
                <w:rPr>
                  <w:b w:val="0"/>
                </w:rPr>
                <w:t>Derivation Path: TS 38.331 [6], clause 6.3.2</w:t>
              </w:r>
            </w:ins>
          </w:p>
        </w:tc>
      </w:tr>
      <w:tr w:rsidR="0070679C" w:rsidRPr="00D37832" w14:paraId="7E9B4CE9" w14:textId="77777777" w:rsidTr="0085607E">
        <w:trPr>
          <w:ins w:id="81" w:author="Ericsson" w:date="2024-02-15T13:05:00Z"/>
        </w:trPr>
        <w:tc>
          <w:tcPr>
            <w:tcW w:w="4535" w:type="dxa"/>
          </w:tcPr>
          <w:p w14:paraId="336D206C" w14:textId="77777777" w:rsidR="0070679C" w:rsidRPr="00D37832" w:rsidRDefault="0070679C" w:rsidP="0085607E">
            <w:pPr>
              <w:pStyle w:val="TAH"/>
              <w:rPr>
                <w:ins w:id="82" w:author="Ericsson" w:date="2024-02-15T13:05:00Z"/>
              </w:rPr>
            </w:pPr>
            <w:ins w:id="83" w:author="Ericsson" w:date="2024-02-15T13:05:00Z">
              <w:r w:rsidRPr="00D37832">
                <w:t>Information Element</w:t>
              </w:r>
            </w:ins>
          </w:p>
        </w:tc>
        <w:tc>
          <w:tcPr>
            <w:tcW w:w="2267" w:type="dxa"/>
          </w:tcPr>
          <w:p w14:paraId="7C818FF8" w14:textId="77777777" w:rsidR="0070679C" w:rsidRPr="00D37832" w:rsidRDefault="0070679C" w:rsidP="0085607E">
            <w:pPr>
              <w:pStyle w:val="TAH"/>
              <w:rPr>
                <w:ins w:id="84" w:author="Ericsson" w:date="2024-02-15T13:05:00Z"/>
              </w:rPr>
            </w:pPr>
            <w:ins w:id="85" w:author="Ericsson" w:date="2024-02-15T13:05:00Z">
              <w:r w:rsidRPr="00D37832">
                <w:t>Value/remark</w:t>
              </w:r>
            </w:ins>
          </w:p>
        </w:tc>
        <w:tc>
          <w:tcPr>
            <w:tcW w:w="1700" w:type="dxa"/>
          </w:tcPr>
          <w:p w14:paraId="117D1AE7" w14:textId="77777777" w:rsidR="0070679C" w:rsidRPr="00D37832" w:rsidRDefault="0070679C" w:rsidP="0085607E">
            <w:pPr>
              <w:pStyle w:val="TAH"/>
              <w:rPr>
                <w:ins w:id="86" w:author="Ericsson" w:date="2024-02-15T13:05:00Z"/>
              </w:rPr>
            </w:pPr>
            <w:ins w:id="87" w:author="Ericsson" w:date="2024-02-15T13:05:00Z">
              <w:r w:rsidRPr="00D37832">
                <w:t>Comment</w:t>
              </w:r>
            </w:ins>
          </w:p>
        </w:tc>
        <w:tc>
          <w:tcPr>
            <w:tcW w:w="1245" w:type="dxa"/>
          </w:tcPr>
          <w:p w14:paraId="077DC280" w14:textId="77777777" w:rsidR="0070679C" w:rsidRPr="00D37832" w:rsidRDefault="0070679C" w:rsidP="0085607E">
            <w:pPr>
              <w:pStyle w:val="TAH"/>
              <w:rPr>
                <w:ins w:id="88" w:author="Ericsson" w:date="2024-02-15T13:05:00Z"/>
              </w:rPr>
            </w:pPr>
            <w:ins w:id="89" w:author="Ericsson" w:date="2024-02-15T13:05:00Z">
              <w:r w:rsidRPr="00D37832">
                <w:t>Condition</w:t>
              </w:r>
            </w:ins>
          </w:p>
        </w:tc>
      </w:tr>
      <w:tr w:rsidR="0070679C" w:rsidRPr="00D37832" w14:paraId="53A97B75" w14:textId="77777777" w:rsidTr="0085607E">
        <w:trPr>
          <w:ins w:id="90" w:author="Ericsson" w:date="2024-02-15T13:05:00Z"/>
        </w:trPr>
        <w:tc>
          <w:tcPr>
            <w:tcW w:w="4535" w:type="dxa"/>
          </w:tcPr>
          <w:p w14:paraId="26E2917D" w14:textId="19A8AA53" w:rsidR="0070679C" w:rsidRPr="00D37832" w:rsidRDefault="00BA1D49" w:rsidP="0085607E">
            <w:pPr>
              <w:pStyle w:val="TAL"/>
              <w:rPr>
                <w:ins w:id="91" w:author="Ericsson" w:date="2024-02-15T13:05:00Z"/>
              </w:rPr>
            </w:pPr>
            <w:ins w:id="92" w:author="Ericsson" w:date="2024-02-15T14:44:00Z">
              <w:r w:rsidRPr="00BA1D49">
                <w:t>LTM-CSI-ResourceConfigId-r18</w:t>
              </w:r>
            </w:ins>
          </w:p>
        </w:tc>
        <w:tc>
          <w:tcPr>
            <w:tcW w:w="2267" w:type="dxa"/>
          </w:tcPr>
          <w:p w14:paraId="5CF43237" w14:textId="509130BE" w:rsidR="0070679C" w:rsidRPr="00D37832" w:rsidRDefault="00BA1D49" w:rsidP="0085607E">
            <w:pPr>
              <w:pStyle w:val="TAL"/>
              <w:rPr>
                <w:ins w:id="93" w:author="Ericsson" w:date="2024-02-15T13:05:00Z"/>
              </w:rPr>
            </w:pPr>
            <w:ins w:id="94" w:author="Ericsson" w:date="2024-02-15T14:44:00Z">
              <w:r>
                <w:t>FFS</w:t>
              </w:r>
            </w:ins>
          </w:p>
        </w:tc>
        <w:tc>
          <w:tcPr>
            <w:tcW w:w="1700" w:type="dxa"/>
          </w:tcPr>
          <w:p w14:paraId="1F373E9A" w14:textId="77777777" w:rsidR="0070679C" w:rsidRPr="00D37832" w:rsidRDefault="0070679C" w:rsidP="0085607E">
            <w:pPr>
              <w:pStyle w:val="TAL"/>
              <w:rPr>
                <w:ins w:id="95" w:author="Ericsson" w:date="2024-02-15T13:05:00Z"/>
              </w:rPr>
            </w:pPr>
          </w:p>
        </w:tc>
        <w:tc>
          <w:tcPr>
            <w:tcW w:w="1245" w:type="dxa"/>
          </w:tcPr>
          <w:p w14:paraId="25694C86" w14:textId="77777777" w:rsidR="0070679C" w:rsidRPr="00D37832" w:rsidRDefault="0070679C" w:rsidP="0085607E">
            <w:pPr>
              <w:pStyle w:val="TAL"/>
              <w:rPr>
                <w:ins w:id="96" w:author="Ericsson" w:date="2024-02-15T13:05:00Z"/>
              </w:rPr>
            </w:pPr>
          </w:p>
        </w:tc>
      </w:tr>
    </w:tbl>
    <w:p w14:paraId="408491B6" w14:textId="77777777" w:rsidR="0070679C" w:rsidRPr="00D37832" w:rsidRDefault="0070679C" w:rsidP="0070679C">
      <w:pPr>
        <w:rPr>
          <w:ins w:id="97" w:author="Ericsson" w:date="2024-02-15T13:05:00Z"/>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2</Pages>
  <Words>299</Words>
  <Characters>2693</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145</cp:revision>
  <cp:lastPrinted>1899-12-31T23:00:00Z</cp:lastPrinted>
  <dcterms:created xsi:type="dcterms:W3CDTF">2020-02-03T08:32:00Z</dcterms:created>
  <dcterms:modified xsi:type="dcterms:W3CDTF">2024-02-15T21:36:00Z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